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63695F9C"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Pr="0054413C">
        <w:rPr>
          <w:rFonts w:ascii="Arial" w:hAnsi="Arial"/>
          <w:b/>
          <w:noProof/>
          <w:sz w:val="24"/>
          <w:lang w:eastAsia="zh-CN"/>
        </w:rPr>
        <w:t>1</w:t>
      </w:r>
      <w:r w:rsidRPr="0054413C">
        <w:rPr>
          <w:rFonts w:ascii="Arial" w:hAnsi="Arial"/>
          <w:b/>
          <w:i/>
          <w:noProof/>
          <w:sz w:val="28"/>
        </w:rPr>
        <w:tab/>
        <w:t>S2-24</w:t>
      </w:r>
      <w:r w:rsidR="00F5131D">
        <w:rPr>
          <w:rFonts w:ascii="Arial" w:hAnsi="Arial"/>
          <w:b/>
          <w:i/>
          <w:noProof/>
          <w:sz w:val="28"/>
          <w:lang w:eastAsia="zh-CN"/>
        </w:rPr>
        <w:t>02641</w:t>
      </w:r>
      <w:bookmarkStart w:id="0" w:name="_GoBack"/>
      <w:bookmarkEnd w:id="0"/>
    </w:p>
    <w:p w14:paraId="13DB616C" w14:textId="69B2B9F3" w:rsidR="0054413C" w:rsidRPr="0054413C" w:rsidRDefault="0054413C" w:rsidP="0054413C">
      <w:pPr>
        <w:tabs>
          <w:tab w:val="right" w:pos="5103"/>
          <w:tab w:val="right" w:pos="9639"/>
        </w:tabs>
        <w:spacing w:after="120"/>
        <w:outlineLvl w:val="0"/>
        <w:rPr>
          <w:rFonts w:ascii="Arial" w:eastAsiaTheme="minorEastAsia" w:hAnsi="Arial" w:cs="Arial"/>
          <w:b/>
          <w:bCs/>
          <w:color w:val="0000FF"/>
        </w:rPr>
      </w:pPr>
      <w:r w:rsidRPr="0054413C">
        <w:rPr>
          <w:rFonts w:ascii="Arial" w:hAnsi="Arial"/>
          <w:b/>
          <w:bCs/>
          <w:noProof/>
          <w:sz w:val="24"/>
          <w:lang w:val="en-US"/>
        </w:rPr>
        <w:t>26 February - 01 March, 2024, Athens GR</w:t>
      </w:r>
      <w:r w:rsidRPr="0054413C">
        <w:rPr>
          <w:rFonts w:ascii="Arial" w:hAnsi="Arial"/>
          <w:b/>
          <w:bCs/>
          <w:noProof/>
          <w:sz w:val="24"/>
          <w:lang w:val="en-US"/>
        </w:rPr>
        <w:tab/>
      </w:r>
      <w:r w:rsidRPr="0054413C">
        <w:rPr>
          <w:rFonts w:ascii="Arial" w:hAnsi="Arial"/>
          <w:b/>
          <w:noProof/>
          <w:sz w:val="24"/>
        </w:rPr>
        <w:tab/>
      </w:r>
      <w:r w:rsidRPr="0054413C">
        <w:rPr>
          <w:rFonts w:ascii="Arial" w:eastAsiaTheme="minorEastAsia" w:hAnsi="Arial" w:cs="Arial"/>
          <w:b/>
          <w:bCs/>
          <w:color w:val="0000FF"/>
        </w:rPr>
        <w:t xml:space="preserve"> (revision of S2-2400</w:t>
      </w:r>
      <w:r>
        <w:rPr>
          <w:rFonts w:ascii="Arial" w:eastAsiaTheme="minorEastAsia" w:hAnsi="Arial" w:cs="Arial"/>
          <w:b/>
          <w:bCs/>
          <w:color w:val="0000FF"/>
        </w:rPr>
        <w:t>xxx</w:t>
      </w:r>
      <w:r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32FD2B5" w:rsidR="0032532C" w:rsidRPr="0093223C" w:rsidRDefault="00F5131D" w:rsidP="00626A71">
            <w:pPr>
              <w:pStyle w:val="CRCoverPage"/>
              <w:spacing w:after="0"/>
              <w:jc w:val="center"/>
              <w:rPr>
                <w:rFonts w:eastAsiaTheme="minorEastAsia"/>
                <w:b/>
                <w:noProof/>
                <w:sz w:val="28"/>
                <w:lang w:eastAsia="zh-CN"/>
              </w:rPr>
            </w:pPr>
            <w:r>
              <w:rPr>
                <w:rFonts w:eastAsiaTheme="minorEastAsia"/>
                <w:b/>
                <w:noProof/>
                <w:sz w:val="28"/>
                <w:lang w:eastAsia="zh-CN"/>
              </w:rPr>
              <w:t>5342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8CF4F99" w:rsidR="0032532C" w:rsidRPr="00B220FA" w:rsidRDefault="00380BE3"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05EE3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524F57">
              <w:rPr>
                <w:b/>
                <w:noProof/>
                <w:sz w:val="28"/>
              </w:rPr>
              <w:t>.4</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26948F5B" w:rsidR="001A0CAC" w:rsidRPr="00C70A04" w:rsidRDefault="006669CC" w:rsidP="006669CC">
            <w:pPr>
              <w:pStyle w:val="CRCoverPage"/>
              <w:spacing w:after="0"/>
              <w:ind w:left="100"/>
              <w:rPr>
                <w:rFonts w:eastAsiaTheme="minorEastAsia"/>
                <w:noProof/>
                <w:lang w:eastAsia="zh-CN"/>
              </w:rPr>
            </w:pPr>
            <w:r>
              <w:rPr>
                <w:rFonts w:eastAsiaTheme="minorEastAsia" w:hint="eastAsia"/>
                <w:noProof/>
                <w:lang w:eastAsia="zh-CN"/>
              </w:rPr>
              <w:t>DSCP and ECN</w:t>
            </w:r>
            <w:r w:rsidR="0054413C">
              <w:rPr>
                <w:rFonts w:eastAsiaTheme="minorEastAsia"/>
                <w:noProof/>
                <w:lang w:eastAsia="zh-CN"/>
              </w:rPr>
              <w:t xml:space="preserve"> within the IP Header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C409A71" w:rsidR="0032532C" w:rsidRDefault="0032532C" w:rsidP="00524F57">
            <w:pPr>
              <w:pStyle w:val="CRCoverPage"/>
              <w:spacing w:after="0"/>
              <w:ind w:left="100"/>
              <w:rPr>
                <w:noProof/>
              </w:rPr>
            </w:pPr>
            <w:r>
              <w:t>202</w:t>
            </w:r>
            <w:r w:rsidR="00524F57">
              <w:t>4</w:t>
            </w:r>
            <w:r>
              <w:t>-</w:t>
            </w:r>
            <w:r w:rsidR="00524F57">
              <w:rPr>
                <w:rFonts w:eastAsiaTheme="minorEastAsia"/>
                <w:lang w:eastAsia="zh-CN"/>
              </w:rPr>
              <w:t>0</w:t>
            </w:r>
            <w:r w:rsidR="0054413C">
              <w:rPr>
                <w:rFonts w:eastAsiaTheme="minorEastAsia"/>
                <w:lang w:eastAsia="zh-CN"/>
              </w:rPr>
              <w:t>2</w:t>
            </w:r>
            <w:r>
              <w:t>-</w:t>
            </w:r>
            <w:r w:rsidR="00524F57">
              <w:t>1</w:t>
            </w:r>
            <w:r w:rsidR="0054413C">
              <w:t>5</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DC711" w14:textId="0DE37200" w:rsidR="00E53D6A" w:rsidRPr="00E53D6A" w:rsidRDefault="00E53D6A" w:rsidP="00E53D6A">
            <w:pPr>
              <w:pStyle w:val="CRCoverPage"/>
              <w:spacing w:after="0"/>
              <w:ind w:left="100"/>
              <w:rPr>
                <w:rFonts w:eastAsiaTheme="minorEastAsia"/>
                <w:noProof/>
                <w:lang w:eastAsia="zh-CN"/>
              </w:rPr>
            </w:pPr>
            <w:r w:rsidRPr="00E53D6A">
              <w:rPr>
                <w:rFonts w:eastAsiaTheme="minorEastAsia"/>
                <w:noProof/>
                <w:lang w:eastAsia="zh-CN"/>
              </w:rPr>
              <w:t>RFC 2474 (Definition of the Differentiated Services Field (DS Field) in the IPv4 and IPv6 Headers.</w:t>
            </w:r>
            <w:r>
              <w:rPr>
                <w:rFonts w:eastAsiaTheme="minorEastAsia"/>
                <w:noProof/>
                <w:lang w:eastAsia="zh-CN"/>
              </w:rPr>
              <w:t xml:space="preserve"> 1998</w:t>
            </w:r>
            <w:r w:rsidRPr="00E53D6A">
              <w:rPr>
                <w:rFonts w:eastAsiaTheme="minorEastAsia"/>
                <w:noProof/>
                <w:lang w:eastAsia="zh-CN"/>
              </w:rPr>
              <w:t xml:space="preserve">) reserved the first six bits of the DS (or IPv4 ToS) field for the Differentiated Services Code Point (DSCP), and RFC 3168 </w:t>
            </w:r>
            <w:r>
              <w:rPr>
                <w:rFonts w:eastAsiaTheme="minorEastAsia"/>
                <w:noProof/>
                <w:lang w:eastAsia="zh-CN"/>
              </w:rPr>
              <w:t>(</w:t>
            </w:r>
            <w:r w:rsidRPr="00E53D6A">
              <w:rPr>
                <w:rFonts w:eastAsiaTheme="minorEastAsia"/>
                <w:noProof/>
                <w:lang w:eastAsia="zh-CN"/>
              </w:rPr>
              <w:t>The Addition of Explicit Congestion Notification (ECN) to IP.</w:t>
            </w:r>
            <w:r>
              <w:rPr>
                <w:rFonts w:eastAsiaTheme="minorEastAsia"/>
                <w:noProof/>
                <w:lang w:eastAsia="zh-CN"/>
              </w:rPr>
              <w:t>2001)</w:t>
            </w:r>
            <w:r w:rsidRPr="00E53D6A">
              <w:rPr>
                <w:rFonts w:eastAsiaTheme="minorEastAsia"/>
                <w:noProof/>
                <w:lang w:eastAsia="zh-CN"/>
              </w:rPr>
              <w:t>reserved the last two bits for Explicit Congestion Notification</w:t>
            </w:r>
            <w:r>
              <w:rPr>
                <w:rFonts w:eastAsiaTheme="minorEastAsia"/>
                <w:noProof/>
                <w:lang w:eastAsia="zh-CN"/>
              </w:rPr>
              <w:t xml:space="preserve"> in the DS/ToS as below:</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327"/>
              <w:gridCol w:w="472"/>
              <w:gridCol w:w="379"/>
              <w:gridCol w:w="472"/>
              <w:gridCol w:w="425"/>
              <w:gridCol w:w="567"/>
              <w:gridCol w:w="425"/>
              <w:gridCol w:w="567"/>
            </w:tblGrid>
            <w:tr w:rsidR="00E53D6A" w:rsidRPr="00E53D6A" w14:paraId="114A5E3D" w14:textId="77777777" w:rsidTr="0095400B">
              <w:trPr>
                <w:jc w:val="center"/>
              </w:trPr>
              <w:tc>
                <w:tcPr>
                  <w:tcW w:w="32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2E33BB9"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7</w:t>
                  </w:r>
                </w:p>
              </w:tc>
              <w:tc>
                <w:tcPr>
                  <w:tcW w:w="47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5276F96E"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6</w:t>
                  </w:r>
                </w:p>
              </w:tc>
              <w:tc>
                <w:tcPr>
                  <w:tcW w:w="37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94BC6E8"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5</w:t>
                  </w:r>
                </w:p>
              </w:tc>
              <w:tc>
                <w:tcPr>
                  <w:tcW w:w="47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2B1A72DF"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4</w:t>
                  </w:r>
                </w:p>
              </w:tc>
              <w:tc>
                <w:tcPr>
                  <w:tcW w:w="42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0B59E85"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3</w:t>
                  </w:r>
                </w:p>
              </w:tc>
              <w:tc>
                <w:tcPr>
                  <w:tcW w:w="56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428F0F0F"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2</w:t>
                  </w:r>
                </w:p>
              </w:tc>
              <w:tc>
                <w:tcPr>
                  <w:tcW w:w="42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05419BE1"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1</w:t>
                  </w:r>
                </w:p>
              </w:tc>
              <w:tc>
                <w:tcPr>
                  <w:tcW w:w="56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4105A9A8"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0</w:t>
                  </w:r>
                </w:p>
              </w:tc>
            </w:tr>
            <w:tr w:rsidR="00E53D6A" w:rsidRPr="00E53D6A" w14:paraId="55738A20" w14:textId="77777777" w:rsidTr="00E53D6A">
              <w:trPr>
                <w:trHeight w:val="415"/>
                <w:jc w:val="center"/>
              </w:trPr>
              <w:tc>
                <w:tcPr>
                  <w:tcW w:w="2642" w:type="dxa"/>
                  <w:gridSpan w:val="6"/>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D0DF338" w14:textId="77777777" w:rsidR="00E53D6A" w:rsidRPr="00E53D6A" w:rsidRDefault="00E53D6A" w:rsidP="00E53D6A">
                  <w:pPr>
                    <w:spacing w:before="240" w:after="240"/>
                    <w:jc w:val="center"/>
                    <w:rPr>
                      <w:rFonts w:ascii="Arial" w:hAnsi="Arial" w:cs="Arial"/>
                      <w:color w:val="202122"/>
                      <w:sz w:val="21"/>
                      <w:szCs w:val="21"/>
                      <w:lang w:val="en-US" w:eastAsia="zh-CN"/>
                    </w:rPr>
                  </w:pPr>
                  <w:r w:rsidRPr="00E53D6A">
                    <w:rPr>
                      <w:rFonts w:ascii="Arial" w:hAnsi="Arial" w:cs="Arial"/>
                      <w:color w:val="202122"/>
                      <w:sz w:val="21"/>
                      <w:szCs w:val="21"/>
                      <w:lang w:val="en-US" w:eastAsia="zh-CN"/>
                    </w:rPr>
                    <w:t>DSCP</w:t>
                  </w:r>
                </w:p>
              </w:tc>
              <w:tc>
                <w:tcPr>
                  <w:tcW w:w="992" w:type="dxa"/>
                  <w:gridSpan w:val="2"/>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B3899DD" w14:textId="77777777" w:rsidR="00E53D6A" w:rsidRPr="00E53D6A" w:rsidRDefault="00E53D6A" w:rsidP="00E53D6A">
                  <w:pPr>
                    <w:spacing w:before="240" w:after="240"/>
                    <w:jc w:val="center"/>
                    <w:rPr>
                      <w:rFonts w:ascii="Arial" w:hAnsi="Arial" w:cs="Arial"/>
                      <w:color w:val="202122"/>
                      <w:sz w:val="21"/>
                      <w:szCs w:val="21"/>
                      <w:lang w:val="en-US" w:eastAsia="zh-CN"/>
                    </w:rPr>
                  </w:pPr>
                  <w:r w:rsidRPr="00E53D6A">
                    <w:rPr>
                      <w:rFonts w:ascii="Arial" w:hAnsi="Arial" w:cs="Arial"/>
                      <w:color w:val="202122"/>
                      <w:sz w:val="21"/>
                      <w:szCs w:val="21"/>
                      <w:lang w:val="en-US" w:eastAsia="zh-CN"/>
                    </w:rPr>
                    <w:t>ECN</w:t>
                  </w:r>
                </w:p>
              </w:tc>
            </w:tr>
          </w:tbl>
          <w:p w14:paraId="0E5AAE78" w14:textId="77777777" w:rsidR="00E53D6A" w:rsidRPr="00E53D6A" w:rsidRDefault="00E53D6A" w:rsidP="00E53D6A">
            <w:pPr>
              <w:pStyle w:val="CRCoverPage"/>
              <w:spacing w:after="0"/>
              <w:ind w:left="100"/>
              <w:rPr>
                <w:rFonts w:eastAsiaTheme="minorEastAsia"/>
                <w:noProof/>
                <w:lang w:eastAsia="zh-CN"/>
              </w:rPr>
            </w:pPr>
          </w:p>
          <w:p w14:paraId="744D1EAC" w14:textId="661F49BA" w:rsidR="006669CC" w:rsidRDefault="006669CC" w:rsidP="006669CC">
            <w:pPr>
              <w:pStyle w:val="CRCoverPage"/>
              <w:spacing w:after="0"/>
              <w:ind w:left="100"/>
              <w:rPr>
                <w:rFonts w:eastAsiaTheme="minorEastAsia"/>
                <w:noProof/>
                <w:lang w:eastAsia="zh-CN"/>
              </w:rPr>
            </w:pPr>
            <w:r>
              <w:rPr>
                <w:rFonts w:eastAsiaTheme="minorEastAsia" w:hint="eastAsia"/>
                <w:noProof/>
                <w:lang w:eastAsia="zh-CN"/>
              </w:rPr>
              <w:t>The DSCP and ECN</w:t>
            </w:r>
            <w:r w:rsidR="00D14F52">
              <w:rPr>
                <w:rFonts w:eastAsiaTheme="minorEastAsia"/>
                <w:noProof/>
                <w:lang w:eastAsia="zh-CN"/>
              </w:rPr>
              <w:t xml:space="preserve"> (ECT(0), ECT(1), CE)</w:t>
            </w:r>
            <w:r>
              <w:rPr>
                <w:rFonts w:eastAsiaTheme="minorEastAsia" w:hint="eastAsia"/>
                <w:noProof/>
                <w:lang w:eastAsia="zh-CN"/>
              </w:rPr>
              <w:t xml:space="preserve"> is widely used as part of the IP </w:t>
            </w:r>
            <w:r w:rsidR="0095400B">
              <w:rPr>
                <w:rFonts w:eastAsiaTheme="minorEastAsia"/>
                <w:noProof/>
                <w:lang w:eastAsia="zh-CN"/>
              </w:rPr>
              <w:t>header or IP packet filter</w:t>
            </w:r>
            <w:r>
              <w:rPr>
                <w:rFonts w:eastAsiaTheme="minorEastAsia" w:hint="eastAsia"/>
                <w:noProof/>
                <w:lang w:eastAsia="zh-CN"/>
              </w:rPr>
              <w:t xml:space="preserve"> in the TS23.501, </w:t>
            </w:r>
            <w:r w:rsidR="00D14F52">
              <w:rPr>
                <w:rFonts w:eastAsiaTheme="minorEastAsia"/>
                <w:noProof/>
                <w:lang w:eastAsia="zh-CN"/>
              </w:rPr>
              <w:t xml:space="preserve">e.g. ECN marking for L4S in clause 5.37.3.1 as below, </w:t>
            </w:r>
            <w:r>
              <w:rPr>
                <w:rFonts w:eastAsiaTheme="minorEastAsia" w:hint="eastAsia"/>
                <w:noProof/>
                <w:lang w:eastAsia="zh-CN"/>
              </w:rPr>
              <w:t>but it is not described i</w:t>
            </w:r>
            <w:r w:rsidR="00D14F52">
              <w:rPr>
                <w:rFonts w:eastAsiaTheme="minorEastAsia" w:hint="eastAsia"/>
                <w:noProof/>
                <w:lang w:eastAsia="zh-CN"/>
              </w:rPr>
              <w:t>n the IP header in the TS23.501</w:t>
            </w:r>
            <w:r w:rsidR="00D14F52">
              <w:rPr>
                <w:rFonts w:eastAsiaTheme="minorEastAsia"/>
                <w:noProof/>
                <w:lang w:eastAsia="zh-CN"/>
              </w:rPr>
              <w:t>:</w:t>
            </w:r>
          </w:p>
          <w:p w14:paraId="1756747E" w14:textId="77777777" w:rsidR="00D14F52" w:rsidRDefault="00D14F52" w:rsidP="006669CC">
            <w:pPr>
              <w:pStyle w:val="CRCoverPage"/>
              <w:spacing w:after="0"/>
              <w:ind w:left="100"/>
              <w:rPr>
                <w:rFonts w:eastAsiaTheme="minorEastAsia"/>
                <w:noProof/>
                <w:lang w:eastAsia="zh-CN"/>
              </w:rPr>
            </w:pPr>
          </w:p>
          <w:p w14:paraId="28F6819E" w14:textId="102545E3" w:rsidR="00D14F52" w:rsidRDefault="00D14F52" w:rsidP="006669CC">
            <w:pPr>
              <w:pStyle w:val="CRCoverPage"/>
              <w:spacing w:after="0"/>
              <w:ind w:left="100"/>
              <w:rPr>
                <w:rFonts w:eastAsiaTheme="minorEastAsia"/>
                <w:noProof/>
                <w:lang w:eastAsia="zh-CN"/>
              </w:rPr>
            </w:pPr>
            <w:r>
              <w:rPr>
                <w:rFonts w:eastAsiaTheme="minorEastAsia"/>
                <w:noProof/>
                <w:lang w:eastAsia="zh-CN"/>
              </w:rPr>
              <w:t>----------------start of excerpt in clause 5.37.3.1 ----------------</w:t>
            </w:r>
          </w:p>
          <w:p w14:paraId="1B489E48" w14:textId="19D87162" w:rsidR="00D14F52" w:rsidRPr="00D14F52" w:rsidRDefault="00D14F52" w:rsidP="00D14F52">
            <w:pPr>
              <w:pStyle w:val="NO"/>
              <w:rPr>
                <w:i/>
              </w:rPr>
            </w:pPr>
            <w:r w:rsidRPr="00D14F52">
              <w:rPr>
                <w:i/>
              </w:rPr>
              <w:t>NOTE 2:</w:t>
            </w:r>
            <w:r w:rsidRPr="00D14F52">
              <w:rPr>
                <w:i/>
              </w:rPr>
              <w:tab/>
              <w:t xml:space="preserve">As for any </w:t>
            </w:r>
            <w:proofErr w:type="spellStart"/>
            <w:r w:rsidRPr="00D14F52">
              <w:rPr>
                <w:i/>
              </w:rPr>
              <w:t>QoS</w:t>
            </w:r>
            <w:proofErr w:type="spellEnd"/>
            <w:r w:rsidRPr="00D14F52">
              <w:rPr>
                <w:i/>
              </w:rPr>
              <w:t xml:space="preserve"> Flow, </w:t>
            </w:r>
            <w:proofErr w:type="spellStart"/>
            <w:r w:rsidRPr="00D14F52">
              <w:rPr>
                <w:i/>
              </w:rPr>
              <w:t>QoS</w:t>
            </w:r>
            <w:proofErr w:type="spellEnd"/>
            <w:r w:rsidRPr="00D14F52">
              <w:rPr>
                <w:i/>
              </w:rPr>
              <w:t xml:space="preserve"> rules in the UE and PDRs in the PSA UPF control which packets are bound to the L4S enabled </w:t>
            </w:r>
            <w:proofErr w:type="spellStart"/>
            <w:r w:rsidRPr="00D14F52">
              <w:rPr>
                <w:i/>
              </w:rPr>
              <w:t>QoS</w:t>
            </w:r>
            <w:proofErr w:type="spellEnd"/>
            <w:r w:rsidRPr="00D14F52">
              <w:rPr>
                <w:i/>
              </w:rPr>
              <w:t xml:space="preserve"> flow. The Packet Filter Set in the </w:t>
            </w:r>
            <w:proofErr w:type="spellStart"/>
            <w:r w:rsidRPr="00D14F52">
              <w:rPr>
                <w:i/>
              </w:rPr>
              <w:t>QoS</w:t>
            </w:r>
            <w:proofErr w:type="spellEnd"/>
            <w:r w:rsidRPr="00D14F52">
              <w:rPr>
                <w:i/>
              </w:rPr>
              <w:t xml:space="preserve"> rule or PDR can use packet filter(s) in clause 5.7.6.2 (e.g. match packets with </w:t>
            </w:r>
            <w:proofErr w:type="gramStart"/>
            <w:r w:rsidRPr="00D14F52">
              <w:rPr>
                <w:i/>
                <w:highlight w:val="yellow"/>
              </w:rPr>
              <w:t>ECT(</w:t>
            </w:r>
            <w:proofErr w:type="gramEnd"/>
            <w:r w:rsidRPr="00D14F52">
              <w:rPr>
                <w:i/>
                <w:highlight w:val="yellow"/>
              </w:rPr>
              <w:t>1) or CE</w:t>
            </w:r>
            <w:r w:rsidRPr="00D14F52">
              <w:rPr>
                <w:i/>
              </w:rPr>
              <w:t xml:space="preserve"> (See RFC 9331 [160]) together with IP 5 tuple) to steer traffic to an L4S enabled </w:t>
            </w:r>
            <w:proofErr w:type="spellStart"/>
            <w:r w:rsidRPr="00D14F52">
              <w:rPr>
                <w:i/>
              </w:rPr>
              <w:t>QoS</w:t>
            </w:r>
            <w:proofErr w:type="spellEnd"/>
            <w:r w:rsidRPr="00D14F52">
              <w:rPr>
                <w:i/>
              </w:rPr>
              <w:t xml:space="preserve"> Flow.</w:t>
            </w:r>
          </w:p>
          <w:p w14:paraId="4BECDDF0" w14:textId="6ABFCF33" w:rsidR="00D14F52" w:rsidRDefault="00D14F52" w:rsidP="00D14F52">
            <w:pPr>
              <w:pStyle w:val="NO"/>
              <w:rPr>
                <w:i/>
              </w:rPr>
            </w:pPr>
            <w:r w:rsidRPr="00D14F52">
              <w:rPr>
                <w:i/>
              </w:rPr>
              <w:t>NOTE 3:</w:t>
            </w:r>
            <w:r w:rsidRPr="00D14F52">
              <w:rPr>
                <w:i/>
              </w:rPr>
              <w:tab/>
              <w:t xml:space="preserve">A </w:t>
            </w:r>
            <w:proofErr w:type="spellStart"/>
            <w:r w:rsidRPr="00D14F52">
              <w:rPr>
                <w:i/>
              </w:rPr>
              <w:t>QoS</w:t>
            </w:r>
            <w:proofErr w:type="spellEnd"/>
            <w:r w:rsidRPr="00D14F52">
              <w:rPr>
                <w:i/>
              </w:rPr>
              <w:t xml:space="preserve"> Flow may be enabled with ECN marking for L4S requirement e.g. statically when a PDU session is established based on configuration in SMF or PCF, or dynamically based on detection of the L4S traffic (e.g. match packets with </w:t>
            </w:r>
            <w:proofErr w:type="gramStart"/>
            <w:r w:rsidRPr="00D14F52">
              <w:rPr>
                <w:i/>
                <w:highlight w:val="yellow"/>
              </w:rPr>
              <w:t>ECT(</w:t>
            </w:r>
            <w:proofErr w:type="gramEnd"/>
            <w:r w:rsidRPr="00D14F52">
              <w:rPr>
                <w:i/>
                <w:highlight w:val="yellow"/>
              </w:rPr>
              <w:t>1) or CE</w:t>
            </w:r>
            <w:r w:rsidRPr="00D14F52">
              <w:rPr>
                <w:i/>
              </w:rPr>
              <w:t xml:space="preserve"> (See RFC 9331 [160]) together with IP 5 tuple) in the IP header whereby </w:t>
            </w:r>
            <w:r w:rsidRPr="00D14F52">
              <w:rPr>
                <w:i/>
              </w:rPr>
              <w:lastRenderedPageBreak/>
              <w:t xml:space="preserve">SMF or PCF triggers a setup of a </w:t>
            </w:r>
            <w:proofErr w:type="spellStart"/>
            <w:r w:rsidRPr="00D14F52">
              <w:rPr>
                <w:i/>
              </w:rPr>
              <w:t>QoS</w:t>
            </w:r>
            <w:proofErr w:type="spellEnd"/>
            <w:r w:rsidRPr="00D14F52">
              <w:rPr>
                <w:i/>
              </w:rPr>
              <w:t xml:space="preserve"> Flow enabled for L4S, or by requests by an AF.</w:t>
            </w:r>
          </w:p>
          <w:p w14:paraId="5B7CD807" w14:textId="45700883" w:rsidR="00D14F52" w:rsidRPr="00D14F52" w:rsidRDefault="00D14F52" w:rsidP="00D14F52">
            <w:pPr>
              <w:pStyle w:val="NO"/>
              <w:rPr>
                <w:i/>
              </w:rPr>
            </w:pPr>
            <w:r>
              <w:rPr>
                <w:i/>
              </w:rPr>
              <w:t>---------------------end of excerpt -------------</w:t>
            </w:r>
          </w:p>
          <w:p w14:paraId="509FBDFE" w14:textId="77777777" w:rsidR="00D14F52" w:rsidRPr="00D14F52" w:rsidRDefault="00D14F52" w:rsidP="006669CC">
            <w:pPr>
              <w:pStyle w:val="CRCoverPage"/>
              <w:spacing w:after="0"/>
              <w:ind w:left="100"/>
              <w:rPr>
                <w:rFonts w:eastAsiaTheme="minorEastAsia"/>
                <w:noProof/>
                <w:lang w:eastAsia="zh-CN"/>
              </w:rPr>
            </w:pPr>
          </w:p>
          <w:p w14:paraId="08246E4F" w14:textId="657ABE19" w:rsidR="00C70A04" w:rsidRPr="00B677A5" w:rsidRDefault="003E058C" w:rsidP="00D14F5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ToS(I</w:t>
            </w:r>
            <w:r w:rsidR="00C70A04">
              <w:rPr>
                <w:rFonts w:eastAsiaTheme="minorEastAsia"/>
                <w:noProof/>
                <w:lang w:eastAsia="zh-CN"/>
              </w:rPr>
              <w:t xml:space="preserve">Pv4)/Traffic </w:t>
            </w:r>
            <w:r w:rsidR="0095400B">
              <w:rPr>
                <w:rFonts w:eastAsiaTheme="minorEastAsia"/>
                <w:noProof/>
                <w:lang w:eastAsia="zh-CN"/>
              </w:rPr>
              <w:t>C</w:t>
            </w:r>
            <w:r w:rsidR="00C70A04">
              <w:rPr>
                <w:rFonts w:eastAsiaTheme="minorEastAsia"/>
                <w:noProof/>
                <w:lang w:eastAsia="zh-CN"/>
              </w:rPr>
              <w:t>lass(IPv6) can include DSCP and ECN as defined in RFC 2474 and RFC 3168.</w:t>
            </w:r>
            <w:r w:rsidR="00EC1497">
              <w:rPr>
                <w:rFonts w:eastAsiaTheme="minorEastAsia"/>
                <w:noProof/>
                <w:lang w:eastAsia="zh-CN"/>
              </w:rPr>
              <w:t xml:space="preserve"> </w:t>
            </w:r>
            <w:r w:rsidR="00D14F52">
              <w:rPr>
                <w:rFonts w:eastAsiaTheme="minorEastAsia"/>
                <w:noProof/>
                <w:lang w:eastAsia="zh-CN"/>
              </w:rPr>
              <w:t xml:space="preserve">so the ECT(1), </w:t>
            </w:r>
            <w:r w:rsidR="00C70A04">
              <w:rPr>
                <w:rFonts w:eastAsiaTheme="minorEastAsia"/>
                <w:noProof/>
                <w:lang w:eastAsia="zh-CN"/>
              </w:rPr>
              <w:t>ECT(0)</w:t>
            </w:r>
            <w:r w:rsidR="00D14F52">
              <w:rPr>
                <w:rFonts w:eastAsiaTheme="minorEastAsia"/>
                <w:noProof/>
                <w:lang w:eastAsia="zh-CN"/>
              </w:rPr>
              <w:t xml:space="preserve"> and CE</w:t>
            </w:r>
            <w:r w:rsidR="00C70A04">
              <w:rPr>
                <w:rFonts w:eastAsiaTheme="minorEastAsia"/>
                <w:noProof/>
                <w:lang w:eastAsia="zh-CN"/>
              </w:rPr>
              <w:t xml:space="preserve"> are included in </w:t>
            </w:r>
            <w:r w:rsidR="00EC1497">
              <w:rPr>
                <w:rFonts w:eastAsiaTheme="minorEastAsia"/>
                <w:noProof/>
                <w:lang w:eastAsia="zh-CN"/>
              </w:rPr>
              <w:t xml:space="preserve">the </w:t>
            </w:r>
            <w:r w:rsidR="00C70A04">
              <w:rPr>
                <w:rFonts w:eastAsiaTheme="minorEastAsia"/>
                <w:noProof/>
                <w:lang w:eastAsia="zh-CN"/>
              </w:rPr>
              <w:t>packet filter.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3896B69A" w:rsidR="00C70A04" w:rsidRPr="002D575A" w:rsidRDefault="00C70A04" w:rsidP="006669CC">
            <w:pPr>
              <w:pStyle w:val="CRCoverPage"/>
              <w:spacing w:after="0"/>
              <w:ind w:left="100"/>
              <w:rPr>
                <w:rFonts w:eastAsiaTheme="minorEastAsia"/>
                <w:noProof/>
                <w:lang w:eastAsia="zh-CN"/>
              </w:rPr>
            </w:pPr>
            <w:r>
              <w:rPr>
                <w:rFonts w:eastAsiaTheme="minorEastAsia"/>
                <w:noProof/>
                <w:lang w:eastAsia="zh-CN"/>
              </w:rPr>
              <w:t xml:space="preserve">Add NOTE 4 </w:t>
            </w:r>
            <w:r>
              <w:t>TOS/Traffic class includes the DSCP and ECN to identify that the DSCP and E</w:t>
            </w:r>
            <w:r w:rsidR="0095400B">
              <w:t>CN are included in TOS/Traffic C</w:t>
            </w:r>
            <w:r>
              <w:t>lass part.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867F980" w:rsidR="00A85765" w:rsidRPr="00C70A04" w:rsidRDefault="00C70A04" w:rsidP="005652FC">
            <w:pPr>
              <w:pStyle w:val="CRCoverPage"/>
              <w:spacing w:after="0"/>
              <w:ind w:left="100"/>
              <w:rPr>
                <w:rFonts w:eastAsiaTheme="minorEastAsia"/>
                <w:noProof/>
                <w:lang w:eastAsia="zh-CN"/>
              </w:rPr>
            </w:pPr>
            <w:r>
              <w:rPr>
                <w:rFonts w:eastAsiaTheme="minorEastAsia" w:hint="eastAsia"/>
                <w:noProof/>
                <w:lang w:eastAsia="zh-CN"/>
              </w:rPr>
              <w:t>T</w:t>
            </w:r>
            <w:r w:rsidR="00A85765">
              <w:rPr>
                <w:rFonts w:eastAsiaTheme="minorEastAsia"/>
                <w:noProof/>
                <w:lang w:eastAsia="zh-CN"/>
              </w:rPr>
              <w:t>he UPF PSA cannot perform the ECN marking for</w:t>
            </w:r>
            <w:r>
              <w:rPr>
                <w:rFonts w:eastAsiaTheme="minorEastAsia"/>
                <w:noProof/>
                <w:lang w:eastAsia="zh-CN"/>
              </w:rPr>
              <w:t xml:space="preserve"> L4S</w:t>
            </w:r>
            <w:r w:rsidR="00A85765">
              <w:rPr>
                <w:rFonts w:eastAsiaTheme="minorEastAsia"/>
                <w:noProof/>
                <w:lang w:eastAsia="zh-CN"/>
              </w:rPr>
              <w:t xml:space="preserve"> to</w:t>
            </w:r>
            <w:r>
              <w:rPr>
                <w:rFonts w:eastAsiaTheme="minorEastAsia"/>
                <w:noProof/>
                <w:lang w:eastAsia="zh-CN"/>
              </w:rPr>
              <w:t xml:space="preserve"> packets</w:t>
            </w:r>
            <w:r w:rsidR="00A85765">
              <w:rPr>
                <w:rFonts w:eastAsiaTheme="minorEastAsia"/>
                <w:noProof/>
                <w:lang w:eastAsia="zh-CN"/>
              </w:rPr>
              <w:t xml:space="preserve"> based on the ECT(1)</w:t>
            </w:r>
            <w:r w:rsidR="005652FC">
              <w:rPr>
                <w:rFonts w:eastAsiaTheme="minorEastAsia"/>
                <w:noProof/>
                <w:lang w:eastAsia="zh-CN"/>
              </w:rPr>
              <w:t xml:space="preserve"> or CE</w:t>
            </w:r>
            <w:r w:rsidR="00A85765">
              <w:rPr>
                <w:rFonts w:eastAsiaTheme="minorEastAsia"/>
                <w:noProof/>
                <w:lang w:eastAsia="zh-CN"/>
              </w:rPr>
              <w:t xml:space="preserve"> in the ToS/TC of the IP header.</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8DECFA0" w:rsidR="00DA32C4" w:rsidRPr="00C70A04" w:rsidRDefault="00C70A04"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.7.6.2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A0AE36F" w14:textId="77777777" w:rsidR="003E058C" w:rsidRPr="001B7C50" w:rsidRDefault="003E058C" w:rsidP="003E058C">
      <w:pPr>
        <w:pStyle w:val="4"/>
      </w:pPr>
      <w:bookmarkStart w:id="16" w:name="_Toc20149827"/>
      <w:bookmarkStart w:id="17" w:name="_Toc27846621"/>
      <w:bookmarkStart w:id="18" w:name="_Toc36187749"/>
      <w:bookmarkStart w:id="19" w:name="_Toc45183653"/>
      <w:bookmarkStart w:id="20" w:name="_Toc47342495"/>
      <w:bookmarkStart w:id="21" w:name="_Toc51769195"/>
      <w:bookmarkStart w:id="22" w:name="_Toc131516518"/>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5.7.6.2</w:t>
      </w:r>
      <w:r w:rsidRPr="001B7C50">
        <w:tab/>
        <w:t>IP Packet Filter Set</w:t>
      </w:r>
      <w:bookmarkEnd w:id="16"/>
      <w:bookmarkEnd w:id="17"/>
      <w:bookmarkEnd w:id="18"/>
      <w:bookmarkEnd w:id="19"/>
      <w:bookmarkEnd w:id="20"/>
      <w:bookmarkEnd w:id="21"/>
      <w:bookmarkEnd w:id="22"/>
    </w:p>
    <w:p w14:paraId="6EC40F42" w14:textId="77777777" w:rsidR="003E058C" w:rsidRPr="001B7C50" w:rsidRDefault="003E058C" w:rsidP="003E058C">
      <w:r w:rsidRPr="001B7C50">
        <w:t>For IP PDU Session Type, the Packet Filter Set shall support Packet Filters based on at least any combination of:</w:t>
      </w:r>
    </w:p>
    <w:p w14:paraId="728A536E" w14:textId="77777777" w:rsidR="003E058C" w:rsidRPr="001B7C50" w:rsidRDefault="003E058C" w:rsidP="003E058C">
      <w:pPr>
        <w:pStyle w:val="B1"/>
      </w:pPr>
      <w:r w:rsidRPr="001B7C50">
        <w:t>-</w:t>
      </w:r>
      <w:r w:rsidRPr="001B7C50">
        <w:tab/>
        <w:t>Source/destination IP address or IPv6 prefix.</w:t>
      </w:r>
    </w:p>
    <w:p w14:paraId="3FAF97ED" w14:textId="77777777" w:rsidR="003E058C" w:rsidRPr="001B7C50" w:rsidRDefault="003E058C" w:rsidP="003E058C">
      <w:pPr>
        <w:pStyle w:val="B1"/>
      </w:pPr>
      <w:r w:rsidRPr="001B7C50">
        <w:t>-</w:t>
      </w:r>
      <w:r w:rsidRPr="001B7C50">
        <w:tab/>
        <w:t>Source / destination port number.</w:t>
      </w:r>
    </w:p>
    <w:p w14:paraId="4E642767" w14:textId="77777777" w:rsidR="003E058C" w:rsidRPr="001B7C50" w:rsidRDefault="003E058C" w:rsidP="003E058C">
      <w:pPr>
        <w:pStyle w:val="B1"/>
      </w:pPr>
      <w:r w:rsidRPr="001B7C50">
        <w:t>-</w:t>
      </w:r>
      <w:r w:rsidRPr="001B7C50">
        <w:tab/>
        <w:t>Protocol ID of the protocol above IP/Next header type.</w:t>
      </w:r>
    </w:p>
    <w:p w14:paraId="73487F1E" w14:textId="77777777" w:rsidR="003E058C" w:rsidRPr="001B7C50" w:rsidRDefault="003E058C" w:rsidP="003E058C">
      <w:pPr>
        <w:pStyle w:val="B1"/>
      </w:pPr>
      <w:r w:rsidRPr="001B7C50">
        <w:t>-</w:t>
      </w:r>
      <w:r w:rsidRPr="001B7C50">
        <w:tab/>
        <w:t>Type of Service (TOS) (IPv4) / Traffic class (IPv6) and Mask.</w:t>
      </w:r>
    </w:p>
    <w:p w14:paraId="3F41A6E6" w14:textId="77777777" w:rsidR="003E058C" w:rsidRPr="001B7C50" w:rsidRDefault="003E058C" w:rsidP="003E058C">
      <w:pPr>
        <w:pStyle w:val="B1"/>
      </w:pPr>
      <w:r w:rsidRPr="001B7C50">
        <w:t>-</w:t>
      </w:r>
      <w:r w:rsidRPr="001B7C50">
        <w:tab/>
        <w:t>Flow Label (IPv6).</w:t>
      </w:r>
    </w:p>
    <w:p w14:paraId="54AC88EA" w14:textId="77777777" w:rsidR="003E058C" w:rsidRPr="001B7C50" w:rsidRDefault="003E058C" w:rsidP="003E058C">
      <w:pPr>
        <w:pStyle w:val="B1"/>
      </w:pPr>
      <w:r w:rsidRPr="001B7C50">
        <w:t>-</w:t>
      </w:r>
      <w:r w:rsidRPr="001B7C50">
        <w:tab/>
        <w:t>Security parameter index.</w:t>
      </w:r>
    </w:p>
    <w:p w14:paraId="7A0D5E28" w14:textId="77777777" w:rsidR="003E058C" w:rsidRPr="001B7C50" w:rsidRDefault="003E058C" w:rsidP="003E058C">
      <w:pPr>
        <w:pStyle w:val="B1"/>
      </w:pPr>
      <w:r w:rsidRPr="001B7C50">
        <w:t>-</w:t>
      </w:r>
      <w:r w:rsidRPr="001B7C50">
        <w:tab/>
        <w:t>Packet Filter direction.</w:t>
      </w:r>
    </w:p>
    <w:p w14:paraId="6DE22CF9" w14:textId="77777777" w:rsidR="003E058C" w:rsidRPr="001B7C50" w:rsidRDefault="003E058C" w:rsidP="003E058C">
      <w:pPr>
        <w:pStyle w:val="NO"/>
      </w:pPr>
      <w:r w:rsidRPr="001B7C50">
        <w:t>NOTE 1:</w:t>
      </w:r>
      <w:r w:rsidRPr="001B7C50">
        <w:tab/>
        <w:t>A value left unspecified in a Packet Filter matches any value of the corresponding information in a packet.</w:t>
      </w:r>
    </w:p>
    <w:p w14:paraId="18E443D2" w14:textId="33DFB3BF" w:rsidR="003E058C" w:rsidRPr="001B7C50" w:rsidRDefault="003E058C" w:rsidP="003E058C">
      <w:pPr>
        <w:pStyle w:val="NO"/>
      </w:pPr>
      <w:r w:rsidRPr="001B7C50">
        <w:t>NOTE 2:</w:t>
      </w:r>
      <w:r w:rsidRPr="001B7C50">
        <w:tab/>
        <w:t>An IP address or Prefix may be combined with a prefix mask.</w:t>
      </w:r>
    </w:p>
    <w:p w14:paraId="2CE35C07" w14:textId="77777777" w:rsidR="0054413C" w:rsidRDefault="003E058C" w:rsidP="003E058C">
      <w:pPr>
        <w:pStyle w:val="NO"/>
      </w:pPr>
      <w:r w:rsidRPr="001B7C50">
        <w:t>NOTE 3:</w:t>
      </w:r>
      <w:r w:rsidRPr="001B7C50">
        <w:tab/>
        <w:t>Port numbers may be specified as port ranges.</w:t>
      </w:r>
    </w:p>
    <w:p w14:paraId="4A778A10" w14:textId="4CA8A942" w:rsidR="003E058C" w:rsidRPr="001B7C50" w:rsidRDefault="003E058C" w:rsidP="003E058C">
      <w:pPr>
        <w:pStyle w:val="NO"/>
      </w:pPr>
      <w:ins w:id="23" w:author="Chunshan Xiong - CATT" w:date="2023-05-12T11:20:00Z">
        <w:r>
          <w:t xml:space="preserve">NOTE 4: </w:t>
        </w:r>
        <w:r>
          <w:tab/>
        </w:r>
        <w:r w:rsidR="009554C3">
          <w:t>T</w:t>
        </w:r>
      </w:ins>
      <w:ins w:id="24" w:author="Chunshan Xiong - CATT" w:date="2024-02-16T14:39:00Z">
        <w:r w:rsidR="009554C3">
          <w:t>ype of Service (IPv4)</w:t>
        </w:r>
      </w:ins>
      <w:ins w:id="25" w:author="Chunshan Xiong - CATT" w:date="2023-05-12T11:20:00Z">
        <w:r>
          <w:t>/Traffic</w:t>
        </w:r>
      </w:ins>
      <w:ins w:id="26" w:author="Chunshan Xiong - CATT" w:date="2023-05-12T11:21:00Z">
        <w:r>
          <w:t xml:space="preserve"> class</w:t>
        </w:r>
      </w:ins>
      <w:ins w:id="27" w:author="Chunshan Xiong - CATT" w:date="2024-02-16T14:39:00Z">
        <w:r w:rsidR="009554C3">
          <w:t>(IPv6)</w:t>
        </w:r>
      </w:ins>
      <w:ins w:id="28" w:author="Chunshan Xiong - CATT" w:date="2023-05-12T11:21:00Z">
        <w:r>
          <w:t xml:space="preserve"> includes the DSCP and ECN.</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028D1" w14:textId="77777777" w:rsidR="00DB7B66" w:rsidRDefault="00DB7B66">
      <w:r>
        <w:separator/>
      </w:r>
    </w:p>
  </w:endnote>
  <w:endnote w:type="continuationSeparator" w:id="0">
    <w:p w14:paraId="71475B1B" w14:textId="77777777" w:rsidR="00DB7B66" w:rsidRDefault="00DB7B66">
      <w:r>
        <w:continuationSeparator/>
      </w:r>
    </w:p>
  </w:endnote>
  <w:endnote w:type="continuationNotice" w:id="1">
    <w:p w14:paraId="7A5C095B" w14:textId="77777777" w:rsidR="00DB7B66" w:rsidRDefault="00DB7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9ED79" w14:textId="77777777" w:rsidR="00DB7B66" w:rsidRDefault="00DB7B66">
      <w:r>
        <w:separator/>
      </w:r>
    </w:p>
  </w:footnote>
  <w:footnote w:type="continuationSeparator" w:id="0">
    <w:p w14:paraId="6675263A" w14:textId="77777777" w:rsidR="00DB7B66" w:rsidRDefault="00DB7B66">
      <w:r>
        <w:continuationSeparator/>
      </w:r>
    </w:p>
  </w:footnote>
  <w:footnote w:type="continuationNotice" w:id="1">
    <w:p w14:paraId="718CC604" w14:textId="77777777" w:rsidR="00DB7B66" w:rsidRDefault="00DB7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065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54C3"/>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BB7"/>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B7B66"/>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31D"/>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val="en-GB"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5">
    <w:name w:val="Body Text"/>
    <w:basedOn w:val="a"/>
    <w:link w:val="af6"/>
    <w:unhideWhenUsed/>
    <w:rsid w:val="007C7F13"/>
    <w:pPr>
      <w:spacing w:after="120"/>
    </w:pPr>
    <w:rPr>
      <w:rFonts w:eastAsia="Times New Roman"/>
    </w:rPr>
  </w:style>
  <w:style w:type="character" w:customStyle="1" w:styleId="af6">
    <w:name w:val="正文文本 字符"/>
    <w:basedOn w:val="a0"/>
    <w:link w:val="af5"/>
    <w:rsid w:val="007C7F13"/>
    <w:rPr>
      <w:rFonts w:ascii="Times New Roman" w:eastAsia="Times New Roman" w:hAnsi="Times New Roman"/>
      <w:lang w:val="en-GB" w:eastAsia="en-US"/>
    </w:rPr>
  </w:style>
  <w:style w:type="character" w:customStyle="1" w:styleId="ae">
    <w:name w:val="批注文字 字符"/>
    <w:link w:val="ad"/>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220FA"/>
    <w:rPr>
      <w:rFonts w:ascii="Arial" w:hAnsi="Arial"/>
      <w:b/>
      <w:noProof/>
      <w:sz w:val="18"/>
      <w:lang w:val="en-GB" w:eastAsia="en-US"/>
    </w:rPr>
  </w:style>
  <w:style w:type="paragraph" w:styleId="af7">
    <w:name w:val="Normal (Web)"/>
    <w:basedOn w:val="a"/>
    <w:uiPriority w:val="99"/>
    <w:semiHidden/>
    <w:unhideWhenUsed/>
    <w:rsid w:val="00E53D6A"/>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866FA8E9-E843-4CE0-B8CF-BE2C25AD2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28</cp:revision>
  <cp:lastPrinted>1900-12-31T16:00:00Z</cp:lastPrinted>
  <dcterms:created xsi:type="dcterms:W3CDTF">2023-05-10T01:45:00Z</dcterms:created>
  <dcterms:modified xsi:type="dcterms:W3CDTF">2024-02-16T10:50:00Z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